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64D5" w14:textId="29AF7694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7AB7">
        <w:rPr>
          <w:b/>
          <w:noProof/>
          <w:sz w:val="24"/>
        </w:rPr>
        <w:t>3GPP TSG RAN Meeting #96</w:t>
      </w:r>
      <w:r w:rsidRPr="00BD7AB7">
        <w:rPr>
          <w:b/>
          <w:noProof/>
          <w:sz w:val="24"/>
        </w:rPr>
        <w:tab/>
      </w:r>
      <w:r w:rsidR="00EA07EE" w:rsidRPr="00EA07EE">
        <w:rPr>
          <w:b/>
          <w:noProof/>
          <w:sz w:val="24"/>
        </w:rPr>
        <w:t>RP-221288</w:t>
      </w:r>
    </w:p>
    <w:p w14:paraId="10D3F08C" w14:textId="298F3D16" w:rsidR="006A45BA" w:rsidRPr="009B0830" w:rsidRDefault="00BD7AB7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BD7AB7">
        <w:rPr>
          <w:b/>
          <w:noProof/>
          <w:sz w:val="24"/>
        </w:rPr>
        <w:t>Budapest, Hungary, June 6-9, 2022</w:t>
      </w:r>
      <w:r>
        <w:rPr>
          <w:b/>
          <w:noProof/>
          <w:sz w:val="24"/>
        </w:rPr>
        <w:t xml:space="preserve">                                                     </w:t>
      </w:r>
      <w:r>
        <w:rPr>
          <w:rFonts w:eastAsia="Batang" w:cs="Arial"/>
          <w:szCs w:val="18"/>
          <w:lang w:eastAsia="zh-CN"/>
        </w:rPr>
        <w:t>(revision of RP-</w:t>
      </w:r>
      <w:r w:rsidRPr="001370B9">
        <w:rPr>
          <w:rFonts w:eastAsia="Batang" w:cs="Arial"/>
          <w:szCs w:val="18"/>
          <w:lang w:eastAsia="zh-CN"/>
        </w:rPr>
        <w:t>220</w:t>
      </w:r>
      <w:r>
        <w:rPr>
          <w:rFonts w:eastAsia="Batang" w:cs="Arial"/>
          <w:szCs w:val="18"/>
          <w:lang w:eastAsia="zh-CN"/>
        </w:rPr>
        <w:t>932)</w:t>
      </w:r>
      <w:r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4117B21F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13BF" w:rsidRPr="009B0830">
        <w:rPr>
          <w:rFonts w:ascii="Arial" w:eastAsia="宋体" w:hAnsi="Arial" w:hint="eastAsia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0B96943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0" w:author="Wu Jingzhou - China Telecom" w:date="2022-05-23T17:28:00Z">
        <w:r w:rsidR="00DA0656" w:rsidRPr="00DA0656">
          <w:t>NR_demod_enh3-Perf</w:t>
        </w:r>
      </w:ins>
      <w:del w:id="1" w:author="Wu Jingzhou - China Telecom" w:date="2022-05-23T17:28:00Z">
        <w:r w:rsidR="006D4544" w:rsidRPr="006D4544" w:rsidDel="00DA0656">
          <w:delText>NR_demod_evo</w:delText>
        </w:r>
        <w:r w:rsidR="006D4544" w:rsidDel="00DA0656">
          <w:delText>-Perf</w:delText>
        </w:r>
      </w:del>
    </w:p>
    <w:p w14:paraId="7A444C3B" w14:textId="6D4FCAB9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del w:id="2" w:author="Wu Jingzhou - China Telecom" w:date="2022-05-23T17:54:00Z">
        <w:r w:rsidR="00F41A27" w:rsidRPr="00251D80" w:rsidDel="00047C20">
          <w:tab/>
        </w:r>
      </w:del>
      <w:ins w:id="3" w:author="Wu Jingzhou - China Telecom" w:date="2022-05-23T17:54:00Z">
        <w:r w:rsidR="00047C20">
          <w:t>950073</w:t>
        </w:r>
      </w:ins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4" w:name="_Hlk24657802"/>
      <w:r w:rsidRPr="004C0726">
        <w:rPr>
          <w:rFonts w:ascii="Arial" w:hAnsi="Arial" w:cs="Arial"/>
        </w:rPr>
        <w:t>It can later be changed without a need to revise the WID.</w:t>
      </w:r>
      <w:bookmarkEnd w:id="4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5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5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A43388B" w14:textId="77777777" w:rsidR="0040240E" w:rsidRDefault="0040240E" w:rsidP="0040240E">
      <w:pPr>
        <w:spacing w:after="0"/>
        <w:rPr>
          <w:bCs/>
        </w:rPr>
      </w:pPr>
    </w:p>
    <w:p w14:paraId="2FDD19D1" w14:textId="77777777" w:rsidR="0040240E" w:rsidRPr="00C850DA" w:rsidRDefault="00735595" w:rsidP="0040240E">
      <w:pPr>
        <w:spacing w:after="0"/>
        <w:rPr>
          <w:rStyle w:val="af4"/>
          <w:sz w:val="21"/>
          <w:lang w:eastAsia="zh-CN"/>
        </w:rPr>
      </w:pPr>
      <w:r w:rsidRPr="00C850DA">
        <w:rPr>
          <w:rStyle w:val="af4"/>
          <w:sz w:val="21"/>
        </w:rPr>
        <w:t>Note: Pending on the outcome in study phase, other WG impact if identified can be added in later stage during WI phase.</w:t>
      </w:r>
    </w:p>
    <w:p w14:paraId="5034414A" w14:textId="77777777" w:rsidR="00735595" w:rsidRPr="00A7059D" w:rsidRDefault="00735595" w:rsidP="0040240E">
      <w:pPr>
        <w:spacing w:after="0"/>
        <w:rPr>
          <w:bCs/>
          <w:lang w:eastAsia="zh-CN"/>
        </w:rPr>
      </w:pP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r w:rsidR="003D36F5" w:rsidRPr="00C850DA">
        <w:rPr>
          <w:sz w:val="21"/>
          <w:szCs w:val="21"/>
          <w:lang w:eastAsia="zh-CN"/>
        </w:rPr>
        <w:t>modeling</w:t>
      </w:r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slot based transmission </w:t>
      </w:r>
    </w:p>
    <w:p w14:paraId="603B2846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 (if any pending on the conclusion for phase I):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77777777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 xml:space="preserve">. This </w:t>
      </w:r>
      <w:r w:rsidR="00FC6EE4">
        <w:rPr>
          <w:sz w:val="21"/>
          <w:szCs w:val="21"/>
          <w:lang w:eastAsia="zh-CN"/>
        </w:rPr>
        <w:t>baseline</w:t>
      </w:r>
      <w:r w:rsidR="00FC6EE4">
        <w:rPr>
          <w:rFonts w:hint="eastAsia"/>
          <w:sz w:val="21"/>
          <w:szCs w:val="21"/>
          <w:lang w:eastAsia="zh-CN"/>
        </w:rPr>
        <w:t xml:space="preserve"> can be revisited at RAN #100 if necessary.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77777777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.8</w:t>
            </w:r>
            <w:r>
              <w:rPr>
                <w:rFonts w:hint="eastAsia"/>
                <w:sz w:val="16"/>
                <w:szCs w:val="16"/>
                <w:lang w:eastAsia="zh-CN"/>
              </w:rPr>
              <w:t>xx</w:t>
            </w:r>
          </w:p>
        </w:tc>
        <w:tc>
          <w:tcPr>
            <w:tcW w:w="2409" w:type="dxa"/>
          </w:tcPr>
          <w:p w14:paraId="62318D1E" w14:textId="2EFF5CDF" w:rsidR="00923940" w:rsidRPr="00FC771B" w:rsidRDefault="00DE161E" w:rsidP="00CF6810">
            <w:pPr>
              <w:spacing w:after="0"/>
              <w:rPr>
                <w:i/>
              </w:rPr>
            </w:pPr>
            <w:del w:id="6" w:author="Wu Jingzhou - China Telecom" w:date="2022-05-23T17:28:00Z">
              <w:r w:rsidDel="00DA0656">
                <w:rPr>
                  <w:rFonts w:hint="eastAsia"/>
                  <w:sz w:val="16"/>
                  <w:szCs w:val="16"/>
                  <w:lang w:eastAsia="zh-CN"/>
                </w:rPr>
                <w:delText xml:space="preserve">Study on </w:delText>
              </w:r>
            </w:del>
            <w:r w:rsidR="00923940"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76A2E61F" w14:textId="77777777" w:rsidR="00C850DA" w:rsidRPr="0098161E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r w:rsidRPr="00C850DA">
        <w:rPr>
          <w:bCs/>
          <w:lang w:eastAsia="zh-CN"/>
        </w:rPr>
        <w:t>wujingzhou@chinatelecom.cn</w:t>
      </w:r>
    </w:p>
    <w:p w14:paraId="626319D6" w14:textId="77777777" w:rsidR="00C850DA" w:rsidRDefault="00C850DA" w:rsidP="00C850DA">
      <w:pPr>
        <w:spacing w:after="0"/>
        <w:ind w:leftChars="567" w:left="1134" w:rightChars="-49" w:right="-98"/>
        <w:rPr>
          <w:lang w:eastAsia="zh-CN"/>
        </w:rPr>
      </w:pPr>
    </w:p>
    <w:p w14:paraId="0EE31A36" w14:textId="77777777" w:rsidR="00C850DA" w:rsidRPr="005301E0" w:rsidRDefault="00C850DA" w:rsidP="00C850DA">
      <w:pPr>
        <w:spacing w:after="0"/>
        <w:ind w:leftChars="567" w:left="1134" w:rightChars="-49" w:right="-98"/>
        <w:rPr>
          <w:lang w:val="en-US" w:eastAsia="zh-CN"/>
        </w:rPr>
      </w:pPr>
      <w:r>
        <w:t>Dmitry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BELOV</w:t>
      </w:r>
    </w:p>
    <w:p w14:paraId="3971399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>
        <w:rPr>
          <w:rFonts w:hint="eastAsia"/>
          <w:bCs/>
          <w:lang w:eastAsia="zh-CN"/>
        </w:rPr>
        <w:t xml:space="preserve"> Intel</w:t>
      </w:r>
      <w:r>
        <w:rPr>
          <w:bCs/>
          <w:lang w:eastAsia="zh-CN"/>
        </w:rPr>
        <w:t xml:space="preserve"> Corporation</w:t>
      </w:r>
    </w:p>
    <w:p w14:paraId="47BA7978" w14:textId="77777777" w:rsidR="00C850DA" w:rsidRPr="00227E10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>
        <w:rPr>
          <w:rFonts w:hint="eastAsia"/>
          <w:bCs/>
          <w:lang w:eastAsia="zh-CN"/>
        </w:rPr>
        <w:t xml:space="preserve"> </w:t>
      </w:r>
      <w:r w:rsidRPr="00EB7A9A">
        <w:rPr>
          <w:bCs/>
          <w:lang w:eastAsia="zh-CN"/>
        </w:rPr>
        <w:t>dmitry.belov@intel.com</w:t>
      </w: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77777777" w:rsidR="0033027D" w:rsidRPr="00C021BA" w:rsidRDefault="00C021BA" w:rsidP="00C850DA">
      <w:pPr>
        <w:spacing w:after="0"/>
        <w:ind w:leftChars="567" w:left="1134" w:rightChars="-49" w:right="-98"/>
        <w:rPr>
          <w:lang w:eastAsia="zh-CN"/>
        </w:rPr>
      </w:pPr>
      <w:r w:rsidRPr="00C021BA">
        <w:rPr>
          <w:lang w:eastAsia="zh-CN"/>
        </w:rPr>
        <w:t>RAN WG4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r w:rsidRPr="0040123A">
              <w:t>Spreadtrum</w:t>
            </w:r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r w:rsidRPr="00E77CD8">
              <w:t>HiSilicon</w:t>
            </w:r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  <w:ins w:id="7" w:author="Wu Jingzhou - China Telecom" w:date="2022-05-23T17:29:00Z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ins w:id="8" w:author="Wu Jingzhou - China Telecom" w:date="2022-05-23T17:29:00Z"/>
                <w:lang w:eastAsia="zh-CN"/>
              </w:rPr>
            </w:pPr>
            <w:ins w:id="9" w:author="Wu Jingzhou - China Telecom" w:date="2022-05-23T17:29:00Z">
              <w:r w:rsidRPr="00DA0656">
                <w:rPr>
                  <w:lang w:eastAsia="zh-CN"/>
                </w:rPr>
                <w:t>Vodafone</w:t>
              </w:r>
            </w:ins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780A" w14:textId="77777777" w:rsidR="00AC2B32" w:rsidRDefault="00AC2B32">
      <w:r>
        <w:separator/>
      </w:r>
    </w:p>
  </w:endnote>
  <w:endnote w:type="continuationSeparator" w:id="0">
    <w:p w14:paraId="7452E337" w14:textId="77777777" w:rsidR="00AC2B32" w:rsidRDefault="00AC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09DA5" w14:textId="77777777" w:rsidR="00AC2B32" w:rsidRDefault="00AC2B32">
      <w:r>
        <w:separator/>
      </w:r>
    </w:p>
  </w:footnote>
  <w:footnote w:type="continuationSeparator" w:id="0">
    <w:p w14:paraId="5F6382BE" w14:textId="77777777" w:rsidR="00AC2B32" w:rsidRDefault="00AC2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3D5D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71925"/>
    <w:rsid w:val="00172322"/>
    <w:rsid w:val="00173998"/>
    <w:rsid w:val="00174617"/>
    <w:rsid w:val="001759A7"/>
    <w:rsid w:val="001808F9"/>
    <w:rsid w:val="001A4192"/>
    <w:rsid w:val="001C5C86"/>
    <w:rsid w:val="001C718D"/>
    <w:rsid w:val="001D2CCF"/>
    <w:rsid w:val="001E14C4"/>
    <w:rsid w:val="001F7EB4"/>
    <w:rsid w:val="002000C2"/>
    <w:rsid w:val="00205F25"/>
    <w:rsid w:val="00221B1E"/>
    <w:rsid w:val="00240DCD"/>
    <w:rsid w:val="0024786B"/>
    <w:rsid w:val="00251A86"/>
    <w:rsid w:val="00251D80"/>
    <w:rsid w:val="00254FB5"/>
    <w:rsid w:val="002640E5"/>
    <w:rsid w:val="0026436F"/>
    <w:rsid w:val="0026606E"/>
    <w:rsid w:val="00276403"/>
    <w:rsid w:val="002774DA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62A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73D"/>
    <w:rsid w:val="004C0726"/>
    <w:rsid w:val="004C594F"/>
    <w:rsid w:val="004C634D"/>
    <w:rsid w:val="004D24B9"/>
    <w:rsid w:val="004E2CE2"/>
    <w:rsid w:val="004E5172"/>
    <w:rsid w:val="004E57B9"/>
    <w:rsid w:val="004E6F8A"/>
    <w:rsid w:val="00501091"/>
    <w:rsid w:val="00502CD2"/>
    <w:rsid w:val="005044E7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5595"/>
    <w:rsid w:val="00746F46"/>
    <w:rsid w:val="0075252A"/>
    <w:rsid w:val="0076388B"/>
    <w:rsid w:val="00764B84"/>
    <w:rsid w:val="00765028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63E89"/>
    <w:rsid w:val="00866E4B"/>
    <w:rsid w:val="00872B3B"/>
    <w:rsid w:val="0087585A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7959"/>
    <w:rsid w:val="00A01CFF"/>
    <w:rsid w:val="00A02087"/>
    <w:rsid w:val="00A10539"/>
    <w:rsid w:val="00A15763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40015"/>
    <w:rsid w:val="00A45D08"/>
    <w:rsid w:val="00A47445"/>
    <w:rsid w:val="00A6656B"/>
    <w:rsid w:val="00A70E1E"/>
    <w:rsid w:val="00A73257"/>
    <w:rsid w:val="00A87E8C"/>
    <w:rsid w:val="00A9081F"/>
    <w:rsid w:val="00A9188C"/>
    <w:rsid w:val="00A97002"/>
    <w:rsid w:val="00A97A52"/>
    <w:rsid w:val="00AA0D6A"/>
    <w:rsid w:val="00AB58BF"/>
    <w:rsid w:val="00AC2B32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55FA0"/>
    <w:rsid w:val="00B567D1"/>
    <w:rsid w:val="00B63E78"/>
    <w:rsid w:val="00B73B4C"/>
    <w:rsid w:val="00B73F75"/>
    <w:rsid w:val="00B8483E"/>
    <w:rsid w:val="00B918FB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7AB7"/>
    <w:rsid w:val="00BF7C9D"/>
    <w:rsid w:val="00C01E8C"/>
    <w:rsid w:val="00C021BA"/>
    <w:rsid w:val="00C02DF6"/>
    <w:rsid w:val="00C03E01"/>
    <w:rsid w:val="00C04074"/>
    <w:rsid w:val="00C23582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0DA"/>
    <w:rsid w:val="00C97446"/>
    <w:rsid w:val="00CA0968"/>
    <w:rsid w:val="00CA168E"/>
    <w:rsid w:val="00CB0647"/>
    <w:rsid w:val="00CB4236"/>
    <w:rsid w:val="00CC72A4"/>
    <w:rsid w:val="00CD3153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565B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A9F1-8B62-433D-8878-1F2B6EE6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9</cp:revision>
  <cp:lastPrinted>2000-02-29T03:31:00Z</cp:lastPrinted>
  <dcterms:created xsi:type="dcterms:W3CDTF">2022-05-23T09:27:00Z</dcterms:created>
  <dcterms:modified xsi:type="dcterms:W3CDTF">2022-05-29T22:36:00Z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